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910" w:rsidRDefault="003F5910" w:rsidP="00C97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FE7384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A75E5" w:rsidRPr="006A75E5">
        <w:rPr>
          <w:b/>
          <w:i/>
          <w:noProof/>
          <w:sz w:val="28"/>
        </w:rPr>
        <w:t>R4-1900162</w:t>
      </w:r>
      <w:bookmarkStart w:id="0" w:name="_GoBack"/>
      <w:bookmarkEnd w:id="0"/>
    </w:p>
    <w:p w:rsidR="003F5910" w:rsidRDefault="00FE7384" w:rsidP="003F59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</w:t>
      </w:r>
      <w:r w:rsidR="003F591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 Mar</w:t>
      </w:r>
      <w:r w:rsidR="003F5910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E008C8">
              <w:rPr>
                <w:b/>
                <w:noProof/>
                <w:sz w:val="28"/>
              </w:rPr>
              <w:t>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3F5910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FE73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FE738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F00228" w:rsidP="00F0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C97C2C">
              <w:rPr>
                <w:noProof/>
              </w:rPr>
              <w:t xml:space="preserve">CR </w:t>
            </w:r>
            <w:r>
              <w:rPr>
                <w:noProof/>
              </w:rPr>
              <w:t>on</w:t>
            </w:r>
            <w:r w:rsidR="00C97C2C">
              <w:rPr>
                <w:noProof/>
              </w:rPr>
              <w:t xml:space="preserve"> </w:t>
            </w:r>
            <w:r w:rsidR="00E008C8">
              <w:rPr>
                <w:noProof/>
              </w:rPr>
              <w:t>Minimum output power (6.3.1)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08C8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C97C2C">
              <w:rPr>
                <w:noProof/>
              </w:rPr>
              <w:t>2</w:t>
            </w:r>
            <w:r w:rsidR="00FE7384">
              <w:rPr>
                <w:noProof/>
              </w:rPr>
              <w:t>-0</w:t>
            </w:r>
            <w:r w:rsidR="00C97C2C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008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E008C8" w:rsidP="00C97C2C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The requirement is TBD</w:t>
            </w:r>
          </w:p>
        </w:tc>
      </w:tr>
      <w:tr w:rsidR="003F5910" w:rsidTr="00C97C2C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3923" w:rsidRPr="00C97C2C" w:rsidRDefault="00E008C8" w:rsidP="002F3923">
            <w:pPr>
              <w:pStyle w:val="CRCoverPage"/>
              <w:spacing w:after="0"/>
              <w:rPr>
                <w:i/>
              </w:rPr>
            </w:pPr>
            <w:r>
              <w:rPr>
                <w:color w:val="000000"/>
              </w:rPr>
              <w:t>Revise TBD with 1 ms</w:t>
            </w: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E008C8" w:rsidP="003F5910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The spec is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2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E008C8" w:rsidRPr="00C40F13" w:rsidRDefault="00E008C8" w:rsidP="00E008C8">
      <w:pPr>
        <w:pStyle w:val="Heading3"/>
        <w:ind w:left="0" w:firstLine="0"/>
      </w:pPr>
      <w:bookmarkStart w:id="3" w:name="_Toc526340301"/>
      <w:r w:rsidRPr="00C40F13">
        <w:t>6.3.1</w:t>
      </w:r>
      <w:r w:rsidRPr="00C40F13">
        <w:tab/>
        <w:t>Minimum output power</w:t>
      </w:r>
      <w:bookmarkEnd w:id="3"/>
    </w:p>
    <w:p w:rsidR="00E008C8" w:rsidRPr="00C40F13" w:rsidRDefault="00E008C8" w:rsidP="00E008C8">
      <w:pPr>
        <w:rPr>
          <w:rFonts w:cs="v5.0.0"/>
        </w:rPr>
      </w:pPr>
      <w:r w:rsidRPr="00C40F13">
        <w:t>The minimum controlled output power of the UE is defined as the</w:t>
      </w:r>
      <w:r w:rsidRPr="00C40F13">
        <w:rPr>
          <w:rFonts w:cs="v5.0.0"/>
        </w:rPr>
        <w:t xml:space="preserve"> power </w:t>
      </w:r>
      <w:r w:rsidRPr="00C40F13">
        <w:t xml:space="preserve">in the channel bandwidth for all transmit bandwidth configurations (resource blocks), </w:t>
      </w:r>
      <w:r w:rsidRPr="00C40F13">
        <w:rPr>
          <w:rFonts w:cs="v5.0.0"/>
        </w:rPr>
        <w:t>when the power is set to a minimum value.</w:t>
      </w:r>
    </w:p>
    <w:p w:rsidR="00E008C8" w:rsidRPr="00C40F13" w:rsidRDefault="00E008C8" w:rsidP="00E008C8">
      <w:pPr>
        <w:rPr>
          <w:rFonts w:cs="v5.0.0"/>
        </w:rPr>
      </w:pPr>
      <w:r w:rsidRPr="00C40F13">
        <w:t xml:space="preserve">The minimum output power is defined as the mean power in </w:t>
      </w:r>
      <w:ins w:id="4" w:author="Kim, Jiwoo" w:date="2019-02-12T20:27:00Z">
        <w:r w:rsidR="00F65774">
          <w:t xml:space="preserve">at least </w:t>
        </w:r>
      </w:ins>
      <w:r w:rsidRPr="00C40F13">
        <w:t xml:space="preserve">one sub-frame </w:t>
      </w:r>
      <w:del w:id="5" w:author="Kim, Jiwoo" w:date="2019-02-11T18:01:00Z">
        <w:r w:rsidRPr="00C40F13" w:rsidDel="00E008C8">
          <w:delText xml:space="preserve">TBD </w:delText>
        </w:r>
      </w:del>
      <w:ins w:id="6" w:author="Kim, Jiwoo" w:date="2019-02-11T18:01:00Z">
        <w:r>
          <w:t>1</w:t>
        </w:r>
        <w:r w:rsidRPr="00C40F13">
          <w:t xml:space="preserve"> </w:t>
        </w:r>
      </w:ins>
      <w:r w:rsidRPr="00C40F13">
        <w:t xml:space="preserve">ms. The minimum output power shall not exceed the values specified in Table 6.3.1-1. </w:t>
      </w:r>
    </w:p>
    <w:p w:rsidR="00E008C8" w:rsidRPr="00C40F13" w:rsidRDefault="00E008C8" w:rsidP="00E008C8">
      <w:pPr>
        <w:pStyle w:val="TH"/>
      </w:pPr>
      <w:r w:rsidRPr="00C40F13">
        <w:t>Table 6.3.1-1: Minimum output power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E008C8" w:rsidRPr="00C40F13" w:rsidTr="00961C8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H"/>
            </w:pPr>
            <w:r w:rsidRPr="00C40F13">
              <w:t>Channel bandwidth</w:t>
            </w:r>
          </w:p>
          <w:p w:rsidR="00E008C8" w:rsidRPr="00C40F13" w:rsidRDefault="00E008C8" w:rsidP="00961C8F">
            <w:pPr>
              <w:pStyle w:val="TAH"/>
              <w:rPr>
                <w:rFonts w:eastAsia="MS Mincho"/>
              </w:rPr>
            </w:pPr>
            <w:r w:rsidRPr="00C40F13"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H"/>
            </w:pPr>
            <w:r w:rsidRPr="00C40F13">
              <w:t>Minimum output power</w:t>
            </w:r>
          </w:p>
          <w:p w:rsidR="00E008C8" w:rsidRPr="00C40F13" w:rsidRDefault="00E008C8" w:rsidP="00961C8F">
            <w:pPr>
              <w:pStyle w:val="TAH"/>
              <w:rPr>
                <w:rFonts w:eastAsia="MS Mincho"/>
              </w:rPr>
            </w:pPr>
            <w:r w:rsidRPr="00C40F13">
              <w:rPr>
                <w:rFonts w:eastAsia="MS Mincho"/>
              </w:rPr>
              <w:t>(dBm)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C8" w:rsidRPr="00C40F13" w:rsidRDefault="00E008C8" w:rsidP="00961C8F">
            <w:pPr>
              <w:pStyle w:val="TAH"/>
            </w:pPr>
            <w:r w:rsidRPr="00C40F13">
              <w:t>Measurement bandwidth</w:t>
            </w:r>
          </w:p>
          <w:p w:rsidR="00E008C8" w:rsidRPr="00C40F13" w:rsidRDefault="00E008C8" w:rsidP="00961C8F">
            <w:pPr>
              <w:pStyle w:val="TAH"/>
            </w:pPr>
            <w:r w:rsidRPr="00C40F13">
              <w:t>(MHz)</w:t>
            </w:r>
          </w:p>
        </w:tc>
      </w:tr>
      <w:tr w:rsidR="00E008C8" w:rsidRPr="00C40F13" w:rsidTr="00961C8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-40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4.515</w:t>
            </w:r>
          </w:p>
        </w:tc>
      </w:tr>
      <w:tr w:rsidR="00E008C8" w:rsidRPr="00C40F13" w:rsidTr="00961C8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-40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9.375</w:t>
            </w:r>
          </w:p>
        </w:tc>
      </w:tr>
      <w:tr w:rsidR="00E008C8" w:rsidRPr="00C40F13" w:rsidTr="00961C8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15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-40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14.235</w:t>
            </w:r>
          </w:p>
        </w:tc>
      </w:tr>
      <w:tr w:rsidR="00E008C8" w:rsidRPr="00C40F13" w:rsidTr="00961C8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-40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19.095</w:t>
            </w:r>
          </w:p>
        </w:tc>
      </w:tr>
      <w:tr w:rsidR="00E008C8" w:rsidRPr="00C40F13" w:rsidTr="00961C8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25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-39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23.955</w:t>
            </w:r>
          </w:p>
        </w:tc>
      </w:tr>
      <w:tr w:rsidR="00E008C8" w:rsidRPr="00C40F13" w:rsidTr="00961C8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-38.2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28.815</w:t>
            </w:r>
          </w:p>
        </w:tc>
      </w:tr>
      <w:tr w:rsidR="00E008C8" w:rsidRPr="00C40F13" w:rsidTr="00961C8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-37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38.895</w:t>
            </w:r>
          </w:p>
        </w:tc>
      </w:tr>
      <w:tr w:rsidR="00E008C8" w:rsidRPr="00C40F13" w:rsidTr="00961C8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50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-36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48.615</w:t>
            </w:r>
          </w:p>
        </w:tc>
      </w:tr>
      <w:tr w:rsidR="00E008C8" w:rsidRPr="00C40F13" w:rsidTr="00961C8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60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-35.2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58.35</w:t>
            </w:r>
          </w:p>
        </w:tc>
      </w:tr>
      <w:tr w:rsidR="00E008C8" w:rsidRPr="00C40F13" w:rsidTr="00961C8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80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-34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78.15</w:t>
            </w:r>
          </w:p>
        </w:tc>
      </w:tr>
      <w:tr w:rsidR="00E008C8" w:rsidRPr="00C40F13" w:rsidTr="00961C8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90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-33.5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88.23</w:t>
            </w:r>
          </w:p>
        </w:tc>
      </w:tr>
      <w:tr w:rsidR="00E008C8" w:rsidRPr="00C40F13" w:rsidTr="00961C8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100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-33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C8" w:rsidRPr="00C40F13" w:rsidRDefault="00E008C8" w:rsidP="00961C8F">
            <w:pPr>
              <w:pStyle w:val="TAC"/>
              <w:rPr>
                <w:rFonts w:eastAsia="MS Mincho"/>
              </w:rPr>
            </w:pPr>
            <w:r w:rsidRPr="00C40F13">
              <w:rPr>
                <w:rFonts w:eastAsia="MS Mincho"/>
              </w:rPr>
              <w:t>98.31</w:t>
            </w:r>
          </w:p>
        </w:tc>
      </w:tr>
    </w:tbl>
    <w:p w:rsidR="003F5910" w:rsidRPr="00D0122E" w:rsidRDefault="003F5910" w:rsidP="00D0122E"/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F21" w:rsidRDefault="00B30F21">
      <w:r>
        <w:separator/>
      </w:r>
    </w:p>
  </w:endnote>
  <w:endnote w:type="continuationSeparator" w:id="0">
    <w:p w:rsidR="00B30F21" w:rsidRDefault="00B30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F21" w:rsidRDefault="00B30F21">
      <w:r>
        <w:separator/>
      </w:r>
    </w:p>
  </w:footnote>
  <w:footnote w:type="continuationSeparator" w:id="0">
    <w:p w:rsidR="00B30F21" w:rsidRDefault="00B30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m, Jiwoo">
    <w15:presenceInfo w15:providerId="AD" w15:userId="S-1-5-21-725345543-602162358-527237240-3448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B1E"/>
    <w:rsid w:val="00145D43"/>
    <w:rsid w:val="00152CDA"/>
    <w:rsid w:val="00192C46"/>
    <w:rsid w:val="001A08B3"/>
    <w:rsid w:val="001A7B60"/>
    <w:rsid w:val="001B52F0"/>
    <w:rsid w:val="001B7A65"/>
    <w:rsid w:val="001E41F3"/>
    <w:rsid w:val="001F706D"/>
    <w:rsid w:val="00244A89"/>
    <w:rsid w:val="00254A64"/>
    <w:rsid w:val="0026004D"/>
    <w:rsid w:val="002640DD"/>
    <w:rsid w:val="00275D12"/>
    <w:rsid w:val="00284FEB"/>
    <w:rsid w:val="002860C4"/>
    <w:rsid w:val="0028789E"/>
    <w:rsid w:val="002948B6"/>
    <w:rsid w:val="002B5741"/>
    <w:rsid w:val="002F3923"/>
    <w:rsid w:val="00305409"/>
    <w:rsid w:val="0032547B"/>
    <w:rsid w:val="003609EF"/>
    <w:rsid w:val="0036231A"/>
    <w:rsid w:val="00374DD4"/>
    <w:rsid w:val="003E1A36"/>
    <w:rsid w:val="003F1261"/>
    <w:rsid w:val="003F4B92"/>
    <w:rsid w:val="003F5910"/>
    <w:rsid w:val="003F5ECB"/>
    <w:rsid w:val="00410371"/>
    <w:rsid w:val="004242F1"/>
    <w:rsid w:val="004B75B7"/>
    <w:rsid w:val="0051580D"/>
    <w:rsid w:val="005334CF"/>
    <w:rsid w:val="00547111"/>
    <w:rsid w:val="00592D74"/>
    <w:rsid w:val="005952E2"/>
    <w:rsid w:val="005E2C44"/>
    <w:rsid w:val="00621188"/>
    <w:rsid w:val="006257ED"/>
    <w:rsid w:val="0067290D"/>
    <w:rsid w:val="00673676"/>
    <w:rsid w:val="00695808"/>
    <w:rsid w:val="006A75E5"/>
    <w:rsid w:val="006B46FB"/>
    <w:rsid w:val="006E21FB"/>
    <w:rsid w:val="00792342"/>
    <w:rsid w:val="00797456"/>
    <w:rsid w:val="007977A8"/>
    <w:rsid w:val="007B512A"/>
    <w:rsid w:val="007C2097"/>
    <w:rsid w:val="007C34EC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25E6"/>
    <w:rsid w:val="009777D9"/>
    <w:rsid w:val="00991B88"/>
    <w:rsid w:val="009A4D5E"/>
    <w:rsid w:val="009A5753"/>
    <w:rsid w:val="009A579D"/>
    <w:rsid w:val="009E3297"/>
    <w:rsid w:val="009F734F"/>
    <w:rsid w:val="00A246B6"/>
    <w:rsid w:val="00A37E9C"/>
    <w:rsid w:val="00A47E70"/>
    <w:rsid w:val="00A50CF0"/>
    <w:rsid w:val="00A7671C"/>
    <w:rsid w:val="00AA2CBC"/>
    <w:rsid w:val="00AA2DC7"/>
    <w:rsid w:val="00AC5820"/>
    <w:rsid w:val="00AD1CD8"/>
    <w:rsid w:val="00B0323B"/>
    <w:rsid w:val="00B258BB"/>
    <w:rsid w:val="00B30F21"/>
    <w:rsid w:val="00B67B97"/>
    <w:rsid w:val="00B968C8"/>
    <w:rsid w:val="00BA3EC5"/>
    <w:rsid w:val="00BA51D9"/>
    <w:rsid w:val="00BB5DFC"/>
    <w:rsid w:val="00BD279D"/>
    <w:rsid w:val="00BD6BB8"/>
    <w:rsid w:val="00C66BA2"/>
    <w:rsid w:val="00C73720"/>
    <w:rsid w:val="00C9349A"/>
    <w:rsid w:val="00C95985"/>
    <w:rsid w:val="00C97C2C"/>
    <w:rsid w:val="00CC5026"/>
    <w:rsid w:val="00CC68D0"/>
    <w:rsid w:val="00CD3061"/>
    <w:rsid w:val="00D0122E"/>
    <w:rsid w:val="00D03F9A"/>
    <w:rsid w:val="00D06D51"/>
    <w:rsid w:val="00D24991"/>
    <w:rsid w:val="00D50255"/>
    <w:rsid w:val="00D946CD"/>
    <w:rsid w:val="00DD2146"/>
    <w:rsid w:val="00DE34CF"/>
    <w:rsid w:val="00E008C8"/>
    <w:rsid w:val="00E13F3D"/>
    <w:rsid w:val="00E34898"/>
    <w:rsid w:val="00EB09B7"/>
    <w:rsid w:val="00EB0A5C"/>
    <w:rsid w:val="00EE7D7C"/>
    <w:rsid w:val="00F00228"/>
    <w:rsid w:val="00F25D98"/>
    <w:rsid w:val="00F300FB"/>
    <w:rsid w:val="00F65774"/>
    <w:rsid w:val="00FB6386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8A17F3-3A89-4A2E-B484-8385AEC6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736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008C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008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6B68A-658B-4868-8D64-C092B86E6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378</Words>
  <Characters>2031</Characters>
  <Application>Microsoft Office Word</Application>
  <DocSecurity>0</DocSecurity>
  <Lines>225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Kim, Jiwoo</cp:lastModifiedBy>
  <cp:revision>2</cp:revision>
  <cp:lastPrinted>1900-01-01T08:00:00Z</cp:lastPrinted>
  <dcterms:created xsi:type="dcterms:W3CDTF">2019-02-15T07:06:00Z</dcterms:created>
  <dcterms:modified xsi:type="dcterms:W3CDTF">2019-02-15T07:06:00Z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d8b774c5-12a7-47e0-866d-abf23c4cba66</vt:lpwstr>
  </property>
  <property fmtid="{D5CDD505-2E9C-101B-9397-08002B2CF9AE}" pid="22" name="CTP_TimeStamp">
    <vt:lpwstr>2019-02-15 05:05:07Z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